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45" w:rsidRDefault="0015697A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#121</w:t>
      </w:r>
      <w:r>
        <w:rPr>
          <w:b/>
          <w:sz w:val="24"/>
        </w:rPr>
        <w:tab/>
      </w:r>
      <w:r w:rsidR="00A84C47" w:rsidRPr="00A84C47">
        <w:rPr>
          <w:b/>
          <w:sz w:val="24"/>
        </w:rPr>
        <w:t>R2-2301021</w:t>
      </w:r>
    </w:p>
    <w:p w:rsidR="00172D45" w:rsidRDefault="0015697A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Athens, Greece, 27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February – 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D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42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72D45" w:rsidRDefault="001569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D45" w:rsidRDefault="00A84C47">
            <w:pPr>
              <w:pStyle w:val="CRCoverPage"/>
              <w:spacing w:after="0"/>
              <w:jc w:val="center"/>
            </w:pPr>
            <w:r w:rsidRPr="00A84C47">
              <w:rPr>
                <w:b/>
                <w:sz w:val="28"/>
              </w:rPr>
              <w:t>3858</w:t>
            </w:r>
          </w:p>
        </w:tc>
        <w:tc>
          <w:tcPr>
            <w:tcW w:w="709" w:type="dxa"/>
          </w:tcPr>
          <w:p w:rsidR="00172D45" w:rsidRDefault="001569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2D45" w:rsidRDefault="001569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D45">
        <w:tc>
          <w:tcPr>
            <w:tcW w:w="9641" w:type="dxa"/>
            <w:gridSpan w:val="9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D45" w:rsidRDefault="00172D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D45">
        <w:tc>
          <w:tcPr>
            <w:tcW w:w="2835" w:type="dxa"/>
          </w:tcPr>
          <w:p w:rsidR="00172D45" w:rsidRDefault="001569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72D45" w:rsidRDefault="00156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2D45" w:rsidRDefault="00172D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283"/>
        <w:gridCol w:w="1461"/>
        <w:gridCol w:w="1700"/>
        <w:gridCol w:w="567"/>
        <w:gridCol w:w="143"/>
        <w:gridCol w:w="281"/>
        <w:gridCol w:w="993"/>
        <w:gridCol w:w="2127"/>
      </w:tblGrid>
      <w:tr w:rsidR="00172D45">
        <w:tc>
          <w:tcPr>
            <w:tcW w:w="9640" w:type="dxa"/>
            <w:gridSpan w:val="11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Clarification on retransmission number in </w:t>
            </w:r>
            <w:r>
              <w:rPr>
                <w:i/>
                <w:iCs/>
              </w:rPr>
              <w:t>SL-PSSCH-</w:t>
            </w:r>
            <w:proofErr w:type="spellStart"/>
            <w:r>
              <w:rPr>
                <w:i/>
                <w:iCs/>
              </w:rPr>
              <w:t>TxConfigList</w:t>
            </w:r>
            <w:proofErr w:type="spellEnd"/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5"/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72D45" w:rsidRDefault="00172D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4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4"/>
            <w:tcBorders>
              <w:left w:val="nil"/>
            </w:tcBorders>
          </w:tcPr>
          <w:p w:rsidR="00172D45" w:rsidRDefault="00172D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D45" w:rsidRDefault="001569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Rel-16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8"/>
            <w:tcBorders>
              <w:bottom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D45" w:rsidRDefault="001569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72D45">
        <w:tc>
          <w:tcPr>
            <w:tcW w:w="1659" w:type="dxa"/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the last RAN2#1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eastAsia="zh-CN"/>
              </w:rPr>
              <w:t xml:space="preserve"> meeting, the following issue is postponed as below:</w:t>
            </w:r>
          </w:p>
          <w:p w:rsidR="00172D45" w:rsidRDefault="0015697A">
            <w:pPr>
              <w:pStyle w:val="Doc-text2"/>
              <w:ind w:left="0" w:firstLine="0"/>
              <w:rPr>
                <w:i/>
              </w:rPr>
            </w:pPr>
            <w:r>
              <w:rPr>
                <w:i/>
              </w:rPr>
              <w:t xml:space="preserve">[Proposal 3] Changes from "retransmission number" to " the maximum transmission number (including new transmission and retransmission)" in R2-2211563/R2-2211564 are </w:t>
            </w:r>
            <w:r>
              <w:rPr>
                <w:i/>
                <w:highlight w:val="yellow"/>
              </w:rPr>
              <w:t>postponed</w:t>
            </w:r>
            <w:r>
              <w:rPr>
                <w:i/>
              </w:rPr>
              <w:t>.</w:t>
            </w:r>
          </w:p>
          <w:p w:rsidR="00172D45" w:rsidRDefault="00172D45">
            <w:pPr>
              <w:pStyle w:val="Doc-text2"/>
              <w:ind w:left="0" w:firstLine="0"/>
              <w:rPr>
                <w:rFonts w:eastAsiaTheme="minorEastAsia"/>
                <w:i/>
              </w:rPr>
            </w:pPr>
          </w:p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According to current MAC specification in clause 5.22.1.1 as below, the UE will select a “</w:t>
            </w:r>
            <w:r>
              <w:t>retransmission number</w:t>
            </w:r>
            <w:r>
              <w:rPr>
                <w:lang w:eastAsia="zh-CN"/>
              </w:rPr>
              <w:t>” from the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>”, where the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 xml:space="preserve">” is defined by overlapped values within </w:t>
            </w:r>
            <w:proofErr w:type="spellStart"/>
            <w:r>
              <w:rPr>
                <w:i/>
                <w:highlight w:val="cyan"/>
              </w:rPr>
              <w:t>sl-MaxTxTransNumPSSCH</w:t>
            </w:r>
            <w:proofErr w:type="spellEnd"/>
            <w:r>
              <w:rPr>
                <w:highlight w:val="cyan"/>
              </w:rPr>
              <w:t xml:space="preserve"> included in </w:t>
            </w:r>
            <w:proofErr w:type="spellStart"/>
            <w:r>
              <w:rPr>
                <w:i/>
                <w:highlight w:val="cyan"/>
              </w:rPr>
              <w:t>sl</w:t>
            </w:r>
            <w:proofErr w:type="spellEnd"/>
            <w:r>
              <w:rPr>
                <w:i/>
                <w:highlight w:val="cyan"/>
              </w:rPr>
              <w:t>-PSSCH-</w:t>
            </w:r>
            <w:proofErr w:type="spellStart"/>
            <w:r>
              <w:rPr>
                <w:i/>
                <w:highlight w:val="cyan"/>
              </w:rPr>
              <w:t>TxConfigList</w:t>
            </w:r>
            <w:proofErr w:type="spellEnd"/>
            <w:r>
              <w:rPr>
                <w:highlight w:val="cyan"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highlight w:val="green"/>
              </w:rPr>
              <w:t>sl-MaxTxTransNumPSSCH</w:t>
            </w:r>
            <w:proofErr w:type="spellEnd"/>
            <w:r>
              <w:rPr>
                <w:highlight w:val="green"/>
              </w:rPr>
              <w:t xml:space="preserve"> indicated in </w:t>
            </w:r>
            <w:proofErr w:type="spellStart"/>
            <w:r>
              <w:rPr>
                <w:i/>
                <w:highlight w:val="green"/>
              </w:rPr>
              <w:t>sl</w:t>
            </w:r>
            <w:proofErr w:type="spellEnd"/>
            <w:r>
              <w:rPr>
                <w:i/>
                <w:highlight w:val="green"/>
              </w:rPr>
              <w:t>-CBR-</w:t>
            </w:r>
            <w:proofErr w:type="spellStart"/>
            <w:r>
              <w:rPr>
                <w:i/>
                <w:highlight w:val="green"/>
              </w:rPr>
              <w:t>PriorityTxConfigList</w:t>
            </w:r>
            <w:proofErr w:type="spellEnd"/>
            <w:r>
              <w:t>.</w:t>
            </w:r>
          </w:p>
          <w:p w:rsidR="00172D45" w:rsidRDefault="0015697A">
            <w:pPr>
              <w:pStyle w:val="af5"/>
              <w:numPr>
                <w:ilvl w:val="0"/>
                <w:numId w:val="1"/>
              </w:numPr>
              <w:spacing w:before="0" w:beforeAutospacing="0" w:after="180" w:afterAutospacing="0" w:line="240" w:lineRule="auto"/>
              <w:ind w:left="1135" w:hanging="284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select the number of HARQ retransmissions </w:t>
            </w:r>
            <w:r>
              <w:rPr>
                <w:color w:val="FF0000"/>
                <w:sz w:val="20"/>
                <w:szCs w:val="20"/>
              </w:rPr>
              <w:t>from the allowed numbers</w:t>
            </w:r>
            <w:r>
              <w:rPr>
                <w:rFonts w:eastAsia="宋体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if configured by RRC</w:t>
            </w:r>
            <w:r>
              <w:rPr>
                <w:rFonts w:eastAsia="宋体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sl-MaxTxTransNumPSSCH</w:t>
            </w:r>
            <w:proofErr w:type="spellEnd"/>
            <w:r>
              <w:rPr>
                <w:sz w:val="20"/>
                <w:szCs w:val="20"/>
                <w:highlight w:val="cyan"/>
              </w:rPr>
              <w:t xml:space="preserve"> included in 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sl</w:t>
            </w:r>
            <w:proofErr w:type="spellEnd"/>
            <w:r>
              <w:rPr>
                <w:i/>
                <w:sz w:val="20"/>
                <w:szCs w:val="20"/>
                <w:highlight w:val="cyan"/>
              </w:rPr>
              <w:t>-PSSCH-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TxConfigList</w:t>
            </w:r>
            <w:proofErr w:type="spellEnd"/>
            <w:r>
              <w:rPr>
                <w:sz w:val="20"/>
                <w:szCs w:val="20"/>
                <w:highlight w:val="cyan"/>
              </w:rPr>
              <w:t xml:space="preserve"> </w:t>
            </w:r>
            <w:r>
              <w:rPr>
                <w:sz w:val="20"/>
                <w:szCs w:val="20"/>
              </w:rPr>
              <w:t>and, if configured by RRC,</w:t>
            </w:r>
            <w:r>
              <w:rPr>
                <w:color w:val="FF0000"/>
                <w:sz w:val="20"/>
                <w:szCs w:val="20"/>
              </w:rPr>
              <w:t xml:space="preserve"> overlapped</w:t>
            </w:r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sl-MaxTxTransNumPSSCH</w:t>
            </w:r>
            <w:proofErr w:type="spellEnd"/>
            <w:r>
              <w:rPr>
                <w:sz w:val="20"/>
                <w:szCs w:val="20"/>
                <w:highlight w:val="green"/>
              </w:rPr>
              <w:t xml:space="preserve"> indicated in 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sl</w:t>
            </w:r>
            <w:proofErr w:type="spellEnd"/>
            <w:r>
              <w:rPr>
                <w:i/>
                <w:sz w:val="20"/>
                <w:szCs w:val="20"/>
                <w:highlight w:val="green"/>
              </w:rPr>
              <w:t>-CBR-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PriorityTxConfigList</w:t>
            </w:r>
            <w:proofErr w:type="spellEnd"/>
            <w:r>
              <w:rPr>
                <w:sz w:val="20"/>
                <w:szCs w:val="20"/>
                <w:highlight w:val="green"/>
              </w:rPr>
              <w:t xml:space="preserve"> </w:t>
            </w:r>
            <w:r>
              <w:rPr>
                <w:sz w:val="20"/>
                <w:szCs w:val="20"/>
              </w:rPr>
              <w:t xml:space="preserve">for the highest priority of the logical channel(s) allowed on the carrier and the CBR measured by lower layers according to clause 5.1.27 of TS 38.215 [24] if CBR measurement results are available or the corresponding </w:t>
            </w:r>
            <w:proofErr w:type="spellStart"/>
            <w:r>
              <w:rPr>
                <w:i/>
                <w:sz w:val="20"/>
                <w:szCs w:val="20"/>
              </w:rPr>
              <w:t>sl-defaultTxConfigIndex</w:t>
            </w:r>
            <w:proofErr w:type="spellEnd"/>
            <w:r>
              <w:rPr>
                <w:sz w:val="20"/>
                <w:szCs w:val="20"/>
              </w:rPr>
              <w:t xml:space="preserve"> configured by RRC if CBR measurement results are not available;</w:t>
            </w:r>
          </w:p>
          <w:p w:rsidR="00172D45" w:rsidRDefault="0015697A">
            <w:pPr>
              <w:pStyle w:val="CRCoverPage"/>
            </w:pPr>
            <w:r>
              <w:rPr>
                <w:lang w:val="en-US" w:eastAsia="zh-CN"/>
              </w:rPr>
              <w:t xml:space="preserve">On the other hand, in current RRC, the field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lang w:val="en-US" w:eastAsia="zh-CN"/>
              </w:rPr>
              <w:t xml:space="preserve"> is described as “</w:t>
            </w:r>
            <w:r>
              <w:t>the maximum transmission number (including new transmission and retransmission)”</w:t>
            </w:r>
            <w:r>
              <w:rPr>
                <w:i/>
              </w:rPr>
              <w:t>.</w:t>
            </w:r>
            <w:r>
              <w:t xml:space="preserve"> </w:t>
            </w:r>
          </w:p>
          <w:p w:rsidR="00172D45" w:rsidRDefault="0015697A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Based on above observations, a potential issue is how UE understands </w:t>
            </w:r>
            <w:r>
              <w:t>the</w:t>
            </w:r>
            <w:r>
              <w:rPr>
                <w:lang w:eastAsia="zh-CN"/>
              </w:rPr>
              <w:t xml:space="preserve">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 xml:space="preserve">” in MAC, given that they are implicitly derived by the value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RRC, other than directly apply </w:t>
            </w:r>
            <w:r>
              <w:rPr>
                <w:lang w:eastAsia="zh-CN"/>
              </w:rPr>
              <w:t xml:space="preserve">the value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lang w:val="en-US" w:eastAsia="zh-CN"/>
              </w:rPr>
              <w:t>. Therefore, some clarification</w:t>
            </w:r>
            <w:r w:rsidR="002B18BC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2B18BC">
              <w:rPr>
                <w:rFonts w:hint="eastAsia"/>
                <w:lang w:val="en-US" w:eastAsia="zh-CN"/>
              </w:rPr>
              <w:t>are</w:t>
            </w:r>
            <w:bookmarkStart w:id="1" w:name="_GoBack"/>
            <w:bookmarkEnd w:id="1"/>
            <w:r>
              <w:rPr>
                <w:lang w:val="en-US" w:eastAsia="zh-CN"/>
              </w:rPr>
              <w:t xml:space="preserve"> made on the description of </w:t>
            </w:r>
            <w:proofErr w:type="spellStart"/>
            <w:r>
              <w:rPr>
                <w:i/>
              </w:rPr>
              <w:t>sl-MaxTxTransNumPSSCH</w:t>
            </w:r>
            <w:proofErr w:type="spellEnd"/>
            <w:r>
              <w:rPr>
                <w:lang w:val="en-US" w:eastAsia="zh-CN"/>
              </w:rPr>
              <w:t>.</w:t>
            </w:r>
          </w:p>
          <w:p w:rsidR="00172D45" w:rsidRDefault="00172D45">
            <w:pPr>
              <w:pStyle w:val="CRCoverPage"/>
              <w:rPr>
                <w:lang w:val="en-US" w:eastAsia="zh-CN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>
              <w:rPr>
                <w:rFonts w:cs="Arial"/>
                <w:bCs/>
              </w:rPr>
              <w:t xml:space="preserve">field description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rFonts w:cs="Arial"/>
                <w:bCs/>
              </w:rPr>
              <w:t xml:space="preserve">, clarify how to use the value of this field to </w:t>
            </w:r>
            <w:r>
              <w:t>select the number of HARQ retransmissions in MAC.</w:t>
            </w:r>
          </w:p>
          <w:p w:rsidR="00172D45" w:rsidRDefault="00172D45">
            <w:pPr>
              <w:pStyle w:val="CRCoverPage"/>
              <w:rPr>
                <w:lang w:eastAsia="zh-CN"/>
              </w:rPr>
            </w:pPr>
          </w:p>
          <w:p w:rsidR="00172D45" w:rsidRDefault="0015697A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172D45" w:rsidRDefault="00172D45">
            <w:pPr>
              <w:pStyle w:val="CRCoverPage"/>
              <w:spacing w:before="20" w:after="80"/>
              <w:rPr>
                <w:u w:val="single"/>
              </w:rPr>
            </w:pPr>
          </w:p>
          <w:p w:rsidR="00172D45" w:rsidRDefault="0015697A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:rsidR="00172D45" w:rsidRDefault="00172D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72D45" w:rsidRDefault="0015697A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172D45" w:rsidRDefault="0015697A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172D45" w:rsidRDefault="0015697A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172D45" w:rsidRDefault="0015697A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</w:pPr>
            <w:r>
              <w:t xml:space="preserve">Inconsistent understanding on </w:t>
            </w:r>
            <w:r>
              <w:rPr>
                <w:rFonts w:cs="Arial"/>
                <w:bCs/>
              </w:rPr>
              <w:t xml:space="preserve">how to </w:t>
            </w:r>
            <w:r>
              <w:t>select the number of HARQ retransmissions across RRC and MAC specifications.</w:t>
            </w:r>
          </w:p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1801" w:type="dxa"/>
            <w:gridSpan w:val="2"/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</w:pPr>
            <w:r>
              <w:t>6.3.5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871" w:type="dxa"/>
            <w:gridSpan w:val="4"/>
          </w:tcPr>
          <w:p w:rsidR="00172D45" w:rsidRDefault="00172D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D45" w:rsidRDefault="00172D45">
            <w:pPr>
              <w:pStyle w:val="CRCoverPage"/>
              <w:spacing w:after="0"/>
              <w:ind w:left="99"/>
            </w:pP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72D45">
            <w:pPr>
              <w:pStyle w:val="CRCoverPage"/>
              <w:spacing w:after="0"/>
              <w:ind w:left="100"/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D45" w:rsidRDefault="00172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D45" w:rsidRDefault="00172D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72D45">
            <w:pPr>
              <w:pStyle w:val="CRCoverPage"/>
              <w:spacing w:after="0"/>
              <w:ind w:left="100"/>
            </w:pPr>
          </w:p>
        </w:tc>
      </w:tr>
    </w:tbl>
    <w:p w:rsidR="00172D45" w:rsidRDefault="00172D45">
      <w:pPr>
        <w:pStyle w:val="CRCoverPage"/>
        <w:spacing w:after="0"/>
        <w:rPr>
          <w:sz w:val="8"/>
          <w:szCs w:val="8"/>
        </w:rPr>
      </w:pPr>
    </w:p>
    <w:p w:rsidR="00172D45" w:rsidRDefault="00172D45">
      <w:pPr>
        <w:sectPr w:rsidR="00172D4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172D45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172D45" w:rsidRDefault="0015697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172D45" w:rsidRDefault="0015697A">
      <w:pPr>
        <w:pStyle w:val="3"/>
      </w:pPr>
      <w:bookmarkStart w:id="2" w:name="_Toc60777521"/>
      <w:bookmarkStart w:id="3" w:name="_Toc115429377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2"/>
      <w:bookmarkEnd w:id="3"/>
    </w:p>
    <w:p w:rsidR="00172D45" w:rsidRDefault="0015697A">
      <w:pPr>
        <w:pStyle w:val="4"/>
      </w:pPr>
      <w:bookmarkStart w:id="4" w:name="_Toc124553524"/>
      <w:bookmarkStart w:id="5" w:name="_Toc60777539"/>
      <w:r>
        <w:t>–</w:t>
      </w:r>
      <w:r>
        <w:tab/>
      </w:r>
      <w:r>
        <w:rPr>
          <w:i/>
          <w:iCs/>
        </w:rPr>
        <w:t>SL-PSSCH-</w:t>
      </w:r>
      <w:proofErr w:type="spellStart"/>
      <w:r>
        <w:rPr>
          <w:i/>
          <w:iCs/>
        </w:rPr>
        <w:t>TxConfigList</w:t>
      </w:r>
      <w:bookmarkEnd w:id="4"/>
      <w:bookmarkEnd w:id="5"/>
      <w:proofErr w:type="spellEnd"/>
    </w:p>
    <w:p w:rsidR="00172D45" w:rsidRDefault="0015697A">
      <w:r>
        <w:t xml:space="preserve">The IE </w:t>
      </w:r>
      <w:r>
        <w:rPr>
          <w:i/>
        </w:rPr>
        <w:t>SL-</w:t>
      </w:r>
      <w:r>
        <w:rPr>
          <w:i/>
          <w:lang w:eastAsia="zh-CN"/>
        </w:rPr>
        <w:t>PSSCH-</w:t>
      </w:r>
      <w:proofErr w:type="spellStart"/>
      <w:r>
        <w:rPr>
          <w:i/>
          <w:lang w:eastAsia="zh-CN"/>
        </w:rPr>
        <w:t>TxConfigList</w:t>
      </w:r>
      <w:proofErr w:type="spellEnd"/>
      <w:r>
        <w:t xml:space="preserve"> indicates PSSCH transmission parameters.</w:t>
      </w:r>
      <w:r>
        <w:rPr>
          <w:lang w:eastAsia="zh-CN"/>
        </w:rPr>
        <w:t xml:space="preserve"> When lower layers select parameters from the range indicated in IE</w:t>
      </w:r>
      <w:r>
        <w:rPr>
          <w:i/>
          <w:lang w:eastAsia="zh-CN"/>
        </w:rPr>
        <w:t xml:space="preserve"> SL-PSSCH-</w:t>
      </w:r>
      <w:proofErr w:type="spellStart"/>
      <w:r>
        <w:rPr>
          <w:i/>
          <w:lang w:eastAsia="zh-CN"/>
        </w:rPr>
        <w:t>TxConfigList</w:t>
      </w:r>
      <w:proofErr w:type="spellEnd"/>
      <w:r>
        <w:rPr>
          <w:lang w:eastAsia="zh-CN"/>
        </w:rPr>
        <w:t xml:space="preserve">, the UE considers both configurations in IE </w:t>
      </w:r>
      <w:r>
        <w:rPr>
          <w:i/>
        </w:rPr>
        <w:t>SL-PSSCH-</w:t>
      </w:r>
      <w:proofErr w:type="spellStart"/>
      <w:r>
        <w:rPr>
          <w:i/>
        </w:rPr>
        <w:t>TxConfigList</w:t>
      </w:r>
      <w:proofErr w:type="spellEnd"/>
      <w:r>
        <w:rPr>
          <w:lang w:eastAsia="zh-CN"/>
        </w:rPr>
        <w:t xml:space="preserve"> and the CBR-dependent configurations represented in IE </w:t>
      </w:r>
      <w:r>
        <w:rPr>
          <w:i/>
        </w:rPr>
        <w:t>SL-</w:t>
      </w:r>
      <w:r>
        <w:rPr>
          <w:i/>
          <w:lang w:eastAsia="zh-CN"/>
        </w:rPr>
        <w:t>CBR-</w:t>
      </w:r>
      <w:proofErr w:type="spellStart"/>
      <w:r>
        <w:rPr>
          <w:i/>
          <w:lang w:eastAsia="zh-CN"/>
        </w:rPr>
        <w:t>Priority</w:t>
      </w:r>
      <w:r>
        <w:rPr>
          <w:i/>
        </w:rPr>
        <w:t>TxConfigList</w:t>
      </w:r>
      <w:proofErr w:type="spellEnd"/>
      <w:r>
        <w:rPr>
          <w:lang w:eastAsia="zh-CN"/>
        </w:rPr>
        <w:t xml:space="preserve">. </w:t>
      </w:r>
      <w:r>
        <w:t xml:space="preserve">Only one IE </w:t>
      </w:r>
      <w:r>
        <w:rPr>
          <w:i/>
        </w:rPr>
        <w:t>SL-PSSCH-</w:t>
      </w:r>
      <w:proofErr w:type="spellStart"/>
      <w:r>
        <w:rPr>
          <w:i/>
        </w:rPr>
        <w:t>TxConfig</w:t>
      </w:r>
      <w:proofErr w:type="spellEnd"/>
      <w:r>
        <w:rPr>
          <w:rFonts w:cs="Courier New"/>
        </w:rPr>
        <w:t xml:space="preserve"> is provided per </w:t>
      </w:r>
      <w:r>
        <w:rPr>
          <w:i/>
        </w:rPr>
        <w:t>SL-</w:t>
      </w:r>
      <w:proofErr w:type="spellStart"/>
      <w:r>
        <w:rPr>
          <w:i/>
        </w:rPr>
        <w:t>TypeTxSync</w:t>
      </w:r>
      <w:proofErr w:type="spellEnd"/>
      <w:r>
        <w:rPr>
          <w:rFonts w:cs="Courier New"/>
        </w:rPr>
        <w:t>.</w:t>
      </w:r>
    </w:p>
    <w:p w:rsidR="00172D45" w:rsidRDefault="0015697A">
      <w:pPr>
        <w:pStyle w:val="TH"/>
        <w:rPr>
          <w:b w:val="0"/>
        </w:rPr>
      </w:pPr>
      <w:r>
        <w:rPr>
          <w:i/>
          <w:iCs/>
        </w:rPr>
        <w:t>SL-PSSCH-</w:t>
      </w:r>
      <w:proofErr w:type="spellStart"/>
      <w:r>
        <w:rPr>
          <w:i/>
          <w:iCs/>
        </w:rPr>
        <w:t>TxConfigList</w:t>
      </w:r>
      <w:proofErr w:type="spellEnd"/>
      <w:r>
        <w:t xml:space="preserve"> information element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TAG-SL-PSSCH-TXCONFIGLIST-START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SL-PSSCH-TxConfigList-r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(1..maxPSSCH-TxConfig-r16))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SL-PSSCH-TxConfig-r16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SL-PSSCH-TxConfig-r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sl-TypeTxSync-r16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SL-TypeTxSync-r16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sl-ThresUE-Speed-r16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{kmph60, kmph80, kmph100, kmph120,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kmph140, kmph160, kmph180, kmph200},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sl-ParametersAboveThres-r16      SL-PSSCH-TxParameters-r16,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sl-ParametersBelowThres-r16      SL-PSSCH-TxParameters-r16,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sl-ParametersAboveThres-v1650    SL-MinMaxMCS-List-r16    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sl-ParametersBelowThres-v1650    SL-MinMaxMCS-List-r16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SL-PSSCH-TxParameters-r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sl-MinMCS-PSSCH-r16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sl-MaxMCS-PSSCH-r16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31),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sl-MinSubChannelNumPSSCH-r16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sl-MaxSubchannelNumPSSCH-r16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sl-MaxTxTransNumPSSCH-r16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32),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sl-MaxTxPower-r16                SL-TxPower-r16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CBR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TAG-SL-PSSCH-TXCONFIGLIST-STOP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172D45" w:rsidRDefault="00172D45">
      <w:pPr>
        <w:rPr>
          <w:rFonts w:eastAsia="Yu Mincho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0"/>
      </w:tblGrid>
      <w:tr w:rsidR="00172D45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lastRenderedPageBreak/>
              <w:t>SL-PSSCH-</w:t>
            </w:r>
            <w:proofErr w:type="spellStart"/>
            <w:r>
              <w:rPr>
                <w:i/>
                <w:iCs/>
                <w:lang w:eastAsia="en-GB"/>
              </w:rPr>
              <w:t>TxConfigList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sl-MaxTxTransNumPSSCH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>Indicates the maximum transmission number (including new transmission and retransmission) for PSSCH.</w:t>
            </w:r>
            <w:ins w:id="6" w:author="vivo" w:date="2023-02-15T17:57:00Z">
              <w:r w:rsidR="005F43AA">
                <w:t xml:space="preserve"> </w:t>
              </w:r>
              <w:r w:rsidR="005F43AA">
                <w:rPr>
                  <w:rFonts w:eastAsia="等线"/>
                  <w:lang w:eastAsia="zh-CN"/>
                </w:rPr>
                <w:t>The allowed number for HARQ retransmission shall not exceed the value of this field minus 1 as specified in TS 38.321 [3], clause 5.22.1.1.</w:t>
              </w:r>
            </w:ins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sl-MaxTxPower</w:t>
            </w:r>
            <w:proofErr w:type="spellEnd"/>
          </w:p>
          <w:p w:rsidR="00172D45" w:rsidRDefault="001569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maximum transmission power for transmission on PSSCH and PSCCH</w:t>
            </w:r>
            <w:r>
              <w:rPr>
                <w:iCs/>
                <w:lang w:eastAsia="sv-SE"/>
              </w:rPr>
              <w:t>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MinMCS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 xml:space="preserve">-PSSCH, 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MaxMCS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-PSSCH</w:t>
            </w:r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MCS values used for transmissions on PSSCH.</w:t>
            </w:r>
            <w:r>
              <w:rPr>
                <w:rFonts w:cs="Arial"/>
                <w:bCs/>
                <w:kern w:val="2"/>
                <w:lang w:eastAsia="en-GB"/>
              </w:rPr>
              <w:t xml:space="preserve"> The UE shall ignore the </w:t>
            </w:r>
            <w:r>
              <w:rPr>
                <w:rFonts w:eastAsia="等线" w:cs="Arial"/>
                <w:lang w:eastAsia="zh-CN"/>
              </w:rPr>
              <w:t xml:space="preserve">minimum and maximum MCS values used for the associated MCS </w:t>
            </w:r>
            <w:r>
              <w:rPr>
                <w:rFonts w:cs="Arial"/>
                <w:bCs/>
                <w:kern w:val="2"/>
                <w:lang w:eastAsia="en-GB"/>
              </w:rPr>
              <w:t>table(s)</w:t>
            </w:r>
            <w:r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cs="Arial"/>
                <w:bCs/>
                <w:kern w:val="2"/>
                <w:lang w:eastAsia="en-GB"/>
              </w:rPr>
              <w:t>in</w:t>
            </w:r>
            <w:r>
              <w:rPr>
                <w:rFonts w:eastAsia="等线" w:cs="Arial"/>
                <w:i/>
                <w:lang w:eastAsia="zh-CN"/>
              </w:rPr>
              <w:t xml:space="preserve"> sl-ParametersAboveThres-r16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sl-ParametersBelowThres-r16</w:t>
            </w:r>
            <w:r>
              <w:rPr>
                <w:rFonts w:cs="Arial"/>
                <w:bCs/>
                <w:kern w:val="2"/>
                <w:lang w:eastAsia="en-GB"/>
              </w:rPr>
              <w:t xml:space="preserve"> if </w:t>
            </w:r>
            <w:r>
              <w:rPr>
                <w:rFonts w:eastAsia="等线" w:cs="Arial"/>
                <w:i/>
                <w:lang w:eastAsia="zh-CN"/>
              </w:rPr>
              <w:t>sl-ParametersAboveThres-v1650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sl-ParametersBelowThres-v1650</w:t>
            </w:r>
            <w:r>
              <w:rPr>
                <w:rFonts w:eastAsia="等线" w:cs="Arial"/>
                <w:b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are present, respectively.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sl-MinSubChannelNumPSSCH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sl-MaxSubChannelNumPSSCH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sl-TypeTxSync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synchronization reference type</w:t>
            </w:r>
            <w:r>
              <w:rPr>
                <w:iCs/>
                <w:lang w:eastAsia="sv-SE"/>
              </w:rPr>
              <w:t xml:space="preserve">. </w:t>
            </w:r>
            <w:r>
              <w:rPr>
                <w:rFonts w:cs="Arial"/>
                <w:lang w:eastAsia="zh-CN"/>
              </w:rPr>
              <w:t xml:space="preserve">For configurations by the </w:t>
            </w:r>
            <w:proofErr w:type="spellStart"/>
            <w:r>
              <w:rPr>
                <w:rFonts w:cs="Arial"/>
                <w:lang w:eastAsia="zh-CN"/>
              </w:rPr>
              <w:t>eNB</w:t>
            </w:r>
            <w:proofErr w:type="spellEnd"/>
            <w:r>
              <w:rPr>
                <w:rFonts w:cs="Arial"/>
                <w:lang w:eastAsia="zh-CN"/>
              </w:rPr>
              <w:t>/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, only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gnbEnb</w:t>
            </w:r>
            <w:proofErr w:type="spellEnd"/>
            <w:r>
              <w:rPr>
                <w:rFonts w:cs="Arial"/>
                <w:lang w:eastAsia="zh-CN"/>
              </w:rPr>
              <w:t xml:space="preserve"> can be configured; and for pre-configuration or when 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cs="Arial"/>
                <w:lang w:eastAsia="zh-CN"/>
              </w:rPr>
              <w:t xml:space="preserve">is absent, the configuration is applicable for all synchronization reference types. 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等线"/>
                <w:b/>
                <w:bCs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ThresUE</w:t>
            </w:r>
            <w:proofErr w:type="spellEnd"/>
            <w:r>
              <w:rPr>
                <w:rFonts w:eastAsia="等线"/>
                <w:b/>
                <w:bCs/>
                <w:i/>
                <w:iCs/>
                <w:lang w:eastAsia="zh-CN"/>
              </w:rPr>
              <w:t>-Speed</w:t>
            </w:r>
          </w:p>
          <w:p w:rsidR="00172D45" w:rsidRDefault="001569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a UE absolute speed threshold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:rsidR="00172D45" w:rsidRDefault="00172D45">
      <w:pPr>
        <w:rPr>
          <w:rFonts w:eastAsia="Yu Mincho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285"/>
      </w:tblGrid>
      <w:tr w:rsidR="00172D45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172D45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L"/>
              <w:rPr>
                <w:i/>
                <w:iCs/>
                <w:lang w:eastAsia="sv-SE"/>
              </w:rPr>
            </w:pPr>
            <w:r>
              <w:rPr>
                <w:i/>
                <w:iCs/>
                <w:lang w:eastAsia="sv-SE"/>
              </w:rPr>
              <w:t>CBR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</w:t>
            </w:r>
            <w:r>
              <w:rPr>
                <w:rFonts w:cs="Arial"/>
              </w:rPr>
              <w:t>optional</w:t>
            </w:r>
            <w:r>
              <w:rPr>
                <w:lang w:eastAsia="sv-SE"/>
              </w:rPr>
              <w:t xml:space="preserve">ly present, Need R, when </w:t>
            </w:r>
            <w:r>
              <w:rPr>
                <w:rFonts w:cs="Arial"/>
                <w:lang w:eastAsia="sv-SE"/>
              </w:rPr>
              <w:t xml:space="preserve">the IE </w:t>
            </w:r>
            <w:r>
              <w:rPr>
                <w:rFonts w:cs="Arial"/>
                <w:i/>
                <w:lang w:eastAsia="sv-SE"/>
              </w:rPr>
              <w:t>SL-PSSCH-</w:t>
            </w:r>
            <w:proofErr w:type="spellStart"/>
            <w:r>
              <w:rPr>
                <w:rFonts w:cs="Arial"/>
                <w:i/>
                <w:lang w:eastAsia="sv-SE"/>
              </w:rPr>
              <w:t>TxParameters</w:t>
            </w:r>
            <w:proofErr w:type="spellEnd"/>
            <w:r>
              <w:rPr>
                <w:rFonts w:cs="Arial"/>
                <w:lang w:eastAsia="sv-SE"/>
              </w:rPr>
              <w:t xml:space="preserve"> is present </w:t>
            </w:r>
            <w:r>
              <w:rPr>
                <w:rFonts w:cs="Arial"/>
              </w:rPr>
              <w:t xml:space="preserve">in </w:t>
            </w:r>
            <w:r>
              <w:rPr>
                <w:rFonts w:cs="Arial"/>
                <w:i/>
              </w:rPr>
              <w:t>SL-CBR-</w:t>
            </w:r>
            <w:proofErr w:type="spellStart"/>
            <w:r>
              <w:rPr>
                <w:rFonts w:cs="Arial"/>
                <w:i/>
              </w:rPr>
              <w:t>CommonTxConfigList</w:t>
            </w:r>
            <w:proofErr w:type="spellEnd"/>
            <w:r>
              <w:rPr>
                <w:rFonts w:cs="Arial"/>
                <w:i/>
              </w:rPr>
              <w:t>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SL-UE-</w:t>
            </w:r>
            <w:proofErr w:type="spellStart"/>
            <w:r>
              <w:rPr>
                <w:i/>
                <w:iCs/>
                <w:lang w:eastAsia="sv-SE"/>
              </w:rPr>
              <w:t>SelectedConfig</w:t>
            </w:r>
            <w:proofErr w:type="spellEnd"/>
            <w:r>
              <w:rPr>
                <w:i/>
                <w:iCs/>
                <w:lang w:eastAsia="sv-SE"/>
              </w:rPr>
              <w:t>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or </w:t>
            </w:r>
            <w:proofErr w:type="spellStart"/>
            <w:r>
              <w:rPr>
                <w:i/>
                <w:iCs/>
                <w:lang w:eastAsia="sv-SE"/>
              </w:rPr>
              <w:t>SidelinkPreconfigNR</w:t>
            </w:r>
            <w:proofErr w:type="spellEnd"/>
            <w:r>
              <w:rPr>
                <w:lang w:eastAsia="sv-SE"/>
              </w:rPr>
              <w:t>; otherwise the field is not present, need R.</w:t>
            </w:r>
          </w:p>
        </w:tc>
      </w:tr>
    </w:tbl>
    <w:p w:rsidR="00172D45" w:rsidRDefault="00172D45">
      <w:pPr>
        <w:rPr>
          <w:rFonts w:eastAsia="MS Mincho"/>
        </w:r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172D45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172D45" w:rsidRDefault="0015697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172D45" w:rsidRDefault="00172D45"/>
    <w:sectPr w:rsidR="00172D4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36B" w:rsidRDefault="00B5736B">
      <w:pPr>
        <w:spacing w:after="0"/>
      </w:pPr>
      <w:r>
        <w:separator/>
      </w:r>
    </w:p>
  </w:endnote>
  <w:endnote w:type="continuationSeparator" w:id="0">
    <w:p w:rsidR="00B5736B" w:rsidRDefault="00B573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36B" w:rsidRDefault="00B5736B">
      <w:pPr>
        <w:spacing w:after="0"/>
      </w:pPr>
      <w:r>
        <w:separator/>
      </w:r>
    </w:p>
  </w:footnote>
  <w:footnote w:type="continuationSeparator" w:id="0">
    <w:p w:rsidR="00B5736B" w:rsidRDefault="00B573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569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72D45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5697A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72D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0656C"/>
    <w:multiLevelType w:val="multilevel"/>
    <w:tmpl w:val="23A0656C"/>
    <w:lvl w:ilvl="0">
      <w:start w:val="3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44F8F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4974"/>
    <w:rsid w:val="000C6598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5697A"/>
    <w:rsid w:val="00165448"/>
    <w:rsid w:val="00172D45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2891"/>
    <w:rsid w:val="00284FEB"/>
    <w:rsid w:val="002860C4"/>
    <w:rsid w:val="0029138F"/>
    <w:rsid w:val="00297F59"/>
    <w:rsid w:val="002A7CD0"/>
    <w:rsid w:val="002B18BC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75B7"/>
    <w:rsid w:val="004D267B"/>
    <w:rsid w:val="004E1E96"/>
    <w:rsid w:val="004E7BD0"/>
    <w:rsid w:val="004F155F"/>
    <w:rsid w:val="0050141B"/>
    <w:rsid w:val="00513D63"/>
    <w:rsid w:val="005141D9"/>
    <w:rsid w:val="0051580D"/>
    <w:rsid w:val="00520174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5F43AA"/>
    <w:rsid w:val="00602119"/>
    <w:rsid w:val="00603B5B"/>
    <w:rsid w:val="00607DCB"/>
    <w:rsid w:val="00621188"/>
    <w:rsid w:val="006257ED"/>
    <w:rsid w:val="00633EF1"/>
    <w:rsid w:val="00653DE4"/>
    <w:rsid w:val="006553A6"/>
    <w:rsid w:val="00660268"/>
    <w:rsid w:val="00665C47"/>
    <w:rsid w:val="00677190"/>
    <w:rsid w:val="006800C0"/>
    <w:rsid w:val="006851AC"/>
    <w:rsid w:val="00693842"/>
    <w:rsid w:val="00695808"/>
    <w:rsid w:val="00696753"/>
    <w:rsid w:val="006A2D45"/>
    <w:rsid w:val="006B046C"/>
    <w:rsid w:val="006B2054"/>
    <w:rsid w:val="006B46FB"/>
    <w:rsid w:val="006D5142"/>
    <w:rsid w:val="006E21FB"/>
    <w:rsid w:val="006E3273"/>
    <w:rsid w:val="006E4743"/>
    <w:rsid w:val="00714183"/>
    <w:rsid w:val="007205E6"/>
    <w:rsid w:val="0072278D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7461"/>
    <w:rsid w:val="007D1D7A"/>
    <w:rsid w:val="007D6A07"/>
    <w:rsid w:val="007E0992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70EE7"/>
    <w:rsid w:val="008863B9"/>
    <w:rsid w:val="008A45A6"/>
    <w:rsid w:val="008B0FC6"/>
    <w:rsid w:val="008B3A25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302D"/>
    <w:rsid w:val="00A246B6"/>
    <w:rsid w:val="00A24CC9"/>
    <w:rsid w:val="00A359C9"/>
    <w:rsid w:val="00A36D85"/>
    <w:rsid w:val="00A47E70"/>
    <w:rsid w:val="00A50CF0"/>
    <w:rsid w:val="00A5487F"/>
    <w:rsid w:val="00A56A29"/>
    <w:rsid w:val="00A72B7C"/>
    <w:rsid w:val="00A7671C"/>
    <w:rsid w:val="00A843FE"/>
    <w:rsid w:val="00A84C47"/>
    <w:rsid w:val="00A94CE4"/>
    <w:rsid w:val="00AA2CBC"/>
    <w:rsid w:val="00AC36AA"/>
    <w:rsid w:val="00AC48B9"/>
    <w:rsid w:val="00AC5820"/>
    <w:rsid w:val="00AD1CD8"/>
    <w:rsid w:val="00AF1381"/>
    <w:rsid w:val="00B00D0B"/>
    <w:rsid w:val="00B066E6"/>
    <w:rsid w:val="00B11732"/>
    <w:rsid w:val="00B142AB"/>
    <w:rsid w:val="00B22929"/>
    <w:rsid w:val="00B258BB"/>
    <w:rsid w:val="00B5736B"/>
    <w:rsid w:val="00B64F96"/>
    <w:rsid w:val="00B662D0"/>
    <w:rsid w:val="00B67B97"/>
    <w:rsid w:val="00B90A04"/>
    <w:rsid w:val="00B911F6"/>
    <w:rsid w:val="00B968C8"/>
    <w:rsid w:val="00BA3EC5"/>
    <w:rsid w:val="00BA51D9"/>
    <w:rsid w:val="00BA68AE"/>
    <w:rsid w:val="00BB5DFC"/>
    <w:rsid w:val="00BB6EF6"/>
    <w:rsid w:val="00BD279D"/>
    <w:rsid w:val="00BD2AA3"/>
    <w:rsid w:val="00BD3D43"/>
    <w:rsid w:val="00BD6BB8"/>
    <w:rsid w:val="00BE05B0"/>
    <w:rsid w:val="00BE0D90"/>
    <w:rsid w:val="00BE2512"/>
    <w:rsid w:val="00BF0055"/>
    <w:rsid w:val="00BF7A8B"/>
    <w:rsid w:val="00C060D3"/>
    <w:rsid w:val="00C21927"/>
    <w:rsid w:val="00C3028F"/>
    <w:rsid w:val="00C37B02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5604"/>
    <w:rsid w:val="00D66520"/>
    <w:rsid w:val="00D82932"/>
    <w:rsid w:val="00D84AE9"/>
    <w:rsid w:val="00D87163"/>
    <w:rsid w:val="00D94DD6"/>
    <w:rsid w:val="00DA27EB"/>
    <w:rsid w:val="00DA71CD"/>
    <w:rsid w:val="00DA7E32"/>
    <w:rsid w:val="00DE34CF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860A1"/>
    <w:rsid w:val="00E865FD"/>
    <w:rsid w:val="00E922EF"/>
    <w:rsid w:val="00EA58FC"/>
    <w:rsid w:val="00EB09B7"/>
    <w:rsid w:val="00EE7D7C"/>
    <w:rsid w:val="00EF30BC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8777E"/>
    <w:rsid w:val="00FA0D94"/>
    <w:rsid w:val="00FB5D6E"/>
    <w:rsid w:val="00FB6386"/>
    <w:rsid w:val="00FB68F8"/>
    <w:rsid w:val="00FD14F4"/>
    <w:rsid w:val="00FD692E"/>
    <w:rsid w:val="00FE57A8"/>
    <w:rsid w:val="00FE7805"/>
    <w:rsid w:val="1D411BA9"/>
    <w:rsid w:val="3D0F7437"/>
    <w:rsid w:val="7215454B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6AC89"/>
  <w15:docId w15:val="{4455C78F-E2AD-4146-ABD7-C6368036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ab">
    <w:name w:val="Plain Text"/>
    <w:basedOn w:val="a"/>
    <w:link w:val="ac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页眉 字符"/>
    <w:basedOn w:val="a0"/>
    <w:link w:val="af0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">
    <w:name w:val="列表段落 字符"/>
    <w:basedOn w:val="a0"/>
    <w:link w:val="afe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a0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a"/>
    <w:next w:val="Doc-text2"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a0"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0FB2BB-ACA4-4098-B4E8-9001FB88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4</Pages>
  <Words>1090</Words>
  <Characters>6219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(Xiaox)_20230216</cp:lastModifiedBy>
  <cp:revision>116</cp:revision>
  <cp:lastPrinted>2411-12-31T15:59:00Z</cp:lastPrinted>
  <dcterms:created xsi:type="dcterms:W3CDTF">2022-09-29T04:56:00Z</dcterms:created>
  <dcterms:modified xsi:type="dcterms:W3CDTF">2023-02-16T09:37:00Z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